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E8342" w14:textId="751C2EBA" w:rsidR="00EA4AE8" w:rsidRDefault="00EA4AE8" w:rsidP="00EA4A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8B403B">
        <w:rPr>
          <w:b/>
          <w:noProof/>
          <w:sz w:val="24"/>
        </w:rPr>
        <w:t>270</w:t>
      </w:r>
    </w:p>
    <w:p w14:paraId="0E874A83" w14:textId="7ACE4F91" w:rsidR="000628F9" w:rsidRDefault="00EA4AE8" w:rsidP="00EA4A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1EAA5" w:rsidR="001E41F3" w:rsidRPr="00410371" w:rsidRDefault="006029D0" w:rsidP="008B40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33C5">
              <w:rPr>
                <w:b/>
                <w:noProof/>
                <w:sz w:val="28"/>
              </w:rPr>
              <w:t>29.500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36205" w:rsidR="001E41F3" w:rsidRPr="00410371" w:rsidRDefault="008B403B" w:rsidP="008B40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3338E" w:rsidR="001E41F3" w:rsidRPr="00410371" w:rsidRDefault="00C14434" w:rsidP="00C144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B84E2" w:rsidR="001E41F3" w:rsidRPr="00410371" w:rsidRDefault="006029D0" w:rsidP="002C33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33C5">
              <w:rPr>
                <w:b/>
                <w:noProof/>
                <w:sz w:val="28"/>
              </w:rPr>
              <w:t>17</w:t>
            </w:r>
            <w:r w:rsidR="002C33C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C33C5">
              <w:rPr>
                <w:b/>
                <w:noProof/>
                <w:sz w:val="28"/>
                <w:lang w:eastAsia="zh-CN"/>
              </w:rPr>
              <w:t>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3A802" w:rsidR="001E41F3" w:rsidRDefault="00C0417C" w:rsidP="00582C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75B7" w:rsidRPr="00F375B7">
                <w:t>C</w:t>
              </w:r>
              <w:r w:rsidR="00582C95" w:rsidRPr="00582C95">
                <w:t>orrection</w:t>
              </w:r>
              <w:r w:rsidR="00F375B7" w:rsidRPr="00F375B7">
                <w:t xml:space="preserve"> on Pseudo-header Setting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9CC14" w:rsidR="001E41F3" w:rsidRDefault="006029D0" w:rsidP="00F3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375B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D7D33" w:rsidR="001E41F3" w:rsidRDefault="00AD63CD" w:rsidP="00C14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6029D0">
              <w:rPr>
                <w:noProof/>
              </w:rPr>
              <w:fldChar w:fldCharType="begin"/>
            </w:r>
            <w:r w:rsidR="006029D0">
              <w:rPr>
                <w:noProof/>
              </w:rPr>
              <w:instrText xml:space="preserve"> DOCPROPERTY  RelatedWis  \* MERGEFORMAT </w:instrText>
            </w:r>
            <w:r w:rsidR="006029D0">
              <w:rPr>
                <w:noProof/>
              </w:rPr>
              <w:fldChar w:fldCharType="separate"/>
            </w:r>
            <w:r w:rsidR="00C14434">
              <w:rPr>
                <w:noProof/>
              </w:rPr>
              <w:t>eSBA</w:t>
            </w:r>
            <w:r w:rsidR="006029D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49941" w:rsidR="001E41F3" w:rsidRDefault="006029D0" w:rsidP="007E0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E00CD">
              <w:rPr>
                <w:noProof/>
              </w:rPr>
              <w:t>2022</w:t>
            </w:r>
            <w:r w:rsidR="007E00CD">
              <w:rPr>
                <w:rFonts w:hint="eastAsia"/>
                <w:noProof/>
                <w:lang w:eastAsia="zh-CN"/>
              </w:rPr>
              <w:t>-</w:t>
            </w:r>
            <w:r w:rsidR="00530262">
              <w:rPr>
                <w:noProof/>
              </w:rPr>
              <w:t>02</w:t>
            </w:r>
            <w:r w:rsidR="007E00CD">
              <w:rPr>
                <w:rFonts w:hint="eastAsia"/>
                <w:noProof/>
                <w:lang w:eastAsia="zh-CN"/>
              </w:rPr>
              <w:t>-</w:t>
            </w:r>
            <w:r w:rsidR="007E00CD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47F087" w:rsidR="001E41F3" w:rsidRDefault="006324C1" w:rsidP="005541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629E77" w:rsidR="001E41F3" w:rsidRDefault="006029D0" w:rsidP="007E0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7E00CD">
              <w:rPr>
                <w:rFonts w:hint="eastAsia"/>
                <w:noProof/>
                <w:lang w:eastAsia="zh-CN"/>
              </w:rPr>
              <w:t>-</w:t>
            </w:r>
            <w:r w:rsidR="007E00C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69CCE" w14:textId="0EDEE964" w:rsidR="00393D3F" w:rsidRDefault="00393D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6.10.2.4 of </w:t>
            </w:r>
            <w:r w:rsidR="009F6577">
              <w:rPr>
                <w:noProof/>
                <w:lang w:eastAsia="zh-CN"/>
              </w:rPr>
              <w:t xml:space="preserve">3GPP </w:t>
            </w:r>
            <w:r>
              <w:rPr>
                <w:noProof/>
                <w:lang w:eastAsia="zh-CN"/>
              </w:rPr>
              <w:t xml:space="preserve">TS 29.500, the descriptions about the “:authority” </w:t>
            </w:r>
            <w:r w:rsidRPr="00D1205D">
              <w:rPr>
                <w:lang w:eastAsia="zh-CN"/>
              </w:rPr>
              <w:t>pseudo-header</w:t>
            </w:r>
            <w:r>
              <w:rPr>
                <w:lang w:eastAsia="zh-CN"/>
              </w:rPr>
              <w:t xml:space="preserve"> setting are inconsistent.</w:t>
            </w:r>
          </w:p>
          <w:p w14:paraId="60771496" w14:textId="78EDFA1C" w:rsidR="00393D3F" w:rsidRDefault="00393D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8EDC66" w14:textId="77777777" w:rsidR="009F6577" w:rsidRPr="009F6577" w:rsidRDefault="009F6577" w:rsidP="009F6577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 w:rsidRPr="009F6577">
              <w:rPr>
                <w:i/>
                <w:lang w:val="en-US" w:eastAsia="zh-CN"/>
              </w:rPr>
              <w:t>For Indirect Communications with or without delegated discovery, when sending a request to the SCP, the HTTP client shall set the pseudo-headers as follows:</w:t>
            </w:r>
          </w:p>
          <w:p w14:paraId="74A9FD48" w14:textId="77777777" w:rsidR="009F6577" w:rsidRPr="009F6577" w:rsidRDefault="009F6577" w:rsidP="009F6577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 w:rsidRPr="009F6577">
              <w:rPr>
                <w:i/>
                <w:lang w:val="en-US" w:eastAsia="zh-CN"/>
              </w:rPr>
              <w:t>-</w:t>
            </w:r>
            <w:r w:rsidRPr="009F6577">
              <w:rPr>
                <w:i/>
                <w:lang w:val="en-US" w:eastAsia="zh-CN"/>
              </w:rPr>
              <w:tab/>
              <w:t>":</w:t>
            </w:r>
            <w:proofErr w:type="spellStart"/>
            <w:r w:rsidRPr="009F6577">
              <w:rPr>
                <w:i/>
                <w:lang w:val="en-US" w:eastAsia="zh-CN"/>
              </w:rPr>
              <w:t>scheme"set</w:t>
            </w:r>
            <w:proofErr w:type="spellEnd"/>
            <w:r w:rsidRPr="009F6577">
              <w:rPr>
                <w:i/>
                <w:lang w:val="en-US" w:eastAsia="zh-CN"/>
              </w:rPr>
              <w:t xml:space="preserve"> to "http" or "https";</w:t>
            </w:r>
          </w:p>
          <w:p w14:paraId="3866B741" w14:textId="77777777" w:rsidR="009F6577" w:rsidRPr="009F6577" w:rsidRDefault="009F6577" w:rsidP="009F6577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 w:rsidRPr="009F6577">
              <w:rPr>
                <w:i/>
                <w:lang w:val="en-US" w:eastAsia="zh-CN"/>
              </w:rPr>
              <w:t>-</w:t>
            </w:r>
            <w:r w:rsidRPr="009F6577">
              <w:rPr>
                <w:i/>
                <w:lang w:val="en-US" w:eastAsia="zh-CN"/>
              </w:rPr>
              <w:tab/>
              <w:t xml:space="preserve">":authority" </w:t>
            </w:r>
            <w:r w:rsidRPr="009F6577">
              <w:rPr>
                <w:i/>
                <w:highlight w:val="yellow"/>
                <w:lang w:val="en-US" w:eastAsia="zh-CN"/>
              </w:rPr>
              <w:t>set to the FQDN or IP address of the SCP</w:t>
            </w:r>
            <w:r w:rsidRPr="009F6577">
              <w:rPr>
                <w:i/>
                <w:lang w:val="en-US" w:eastAsia="zh-CN"/>
              </w:rPr>
              <w:t xml:space="preserve"> (if the scheme is "http"), or to the FQDN of the SCP (if the scheme is "https");</w:t>
            </w:r>
          </w:p>
          <w:p w14:paraId="18AC503C" w14:textId="57911B71" w:rsidR="009F6577" w:rsidRPr="009F6577" w:rsidRDefault="009F6577" w:rsidP="009F6577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 w:rsidRPr="009F6577">
              <w:rPr>
                <w:i/>
                <w:lang w:val="en-US" w:eastAsia="zh-CN"/>
              </w:rPr>
              <w:t>-</w:t>
            </w:r>
            <w:r w:rsidRPr="009F6577">
              <w:rPr>
                <w:i/>
                <w:lang w:val="en-US" w:eastAsia="zh-CN"/>
              </w:rPr>
              <w:tab/>
              <w:t>":path" including the optional deployment-specific string of the SCP and the path and query components of the target URI excluding the optional deployment-specific string of the target URI.</w:t>
            </w:r>
          </w:p>
          <w:p w14:paraId="74D6AE4A" w14:textId="01775B88" w:rsidR="009F6577" w:rsidRDefault="009F6577" w:rsidP="009F65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551D67C9" w14:textId="77777777" w:rsidR="009F6577" w:rsidRDefault="009F6577" w:rsidP="009F6577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9F6577">
              <w:rPr>
                <w:i/>
                <w:noProof/>
                <w:lang w:eastAsia="zh-CN"/>
              </w:rPr>
              <w:t xml:space="preserve">When forwarding a request to another SCP, </w:t>
            </w:r>
            <w:proofErr w:type="gramStart"/>
            <w:r w:rsidRPr="009F6577">
              <w:rPr>
                <w:i/>
                <w:noProof/>
                <w:lang w:eastAsia="zh-CN"/>
              </w:rPr>
              <w:t>an</w:t>
            </w:r>
            <w:proofErr w:type="gramEnd"/>
            <w:r w:rsidRPr="009F6577">
              <w:rPr>
                <w:i/>
                <w:noProof/>
                <w:lang w:eastAsia="zh-CN"/>
              </w:rPr>
              <w:t xml:space="preserve"> SCP shall replace the </w:t>
            </w:r>
            <w:proofErr w:type="spellStart"/>
            <w:r w:rsidRPr="009F6577">
              <w:rPr>
                <w:i/>
                <w:noProof/>
                <w:lang w:eastAsia="zh-CN"/>
              </w:rPr>
              <w:t>apiRoot</w:t>
            </w:r>
            <w:proofErr w:type="spellEnd"/>
            <w:r w:rsidRPr="009F6577">
              <w:rPr>
                <w:i/>
                <w:noProof/>
                <w:lang w:eastAsia="zh-CN"/>
              </w:rPr>
              <w:t xml:space="preserve"> of the SCP received in the request URI of the incoming request by the </w:t>
            </w:r>
            <w:proofErr w:type="spellStart"/>
            <w:r w:rsidRPr="009F6577">
              <w:rPr>
                <w:i/>
                <w:noProof/>
                <w:lang w:eastAsia="zh-CN"/>
              </w:rPr>
              <w:t>apiRoot</w:t>
            </w:r>
            <w:proofErr w:type="spellEnd"/>
            <w:r w:rsidRPr="009F6577">
              <w:rPr>
                <w:i/>
                <w:noProof/>
                <w:lang w:eastAsia="zh-CN"/>
              </w:rPr>
              <w:t xml:space="preserve"> of the next hop SCP. The SCP shall include a 3gpp-Sbi-Target-apiRoot header set to the </w:t>
            </w:r>
            <w:proofErr w:type="spellStart"/>
            <w:r w:rsidRPr="009F6577">
              <w:rPr>
                <w:i/>
                <w:noProof/>
                <w:lang w:eastAsia="zh-CN"/>
              </w:rPr>
              <w:t>apiRoot</w:t>
            </w:r>
            <w:proofErr w:type="spellEnd"/>
            <w:r w:rsidRPr="009F6577">
              <w:rPr>
                <w:i/>
                <w:noProof/>
                <w:lang w:eastAsia="zh-CN"/>
              </w:rPr>
              <w:t xml:space="preserve"> of an authority server for the target resource (including the optional deployment-specific string of the target URI), if available, e.g. if the 3gpp-Sbi-Target-apiRoot header was received in the request. The SCP shall set the pseudo-headers as specified in clause 6.1, with the following additions:</w:t>
            </w:r>
          </w:p>
          <w:p w14:paraId="6341153F" w14:textId="77777777" w:rsidR="009F6577" w:rsidRPr="009F6577" w:rsidRDefault="009F6577" w:rsidP="009F6577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1252A5DD" w14:textId="77777777" w:rsidR="003E5F46" w:rsidRDefault="009F6577" w:rsidP="003E5F46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9F6577">
              <w:rPr>
                <w:i/>
                <w:noProof/>
                <w:lang w:eastAsia="zh-CN"/>
              </w:rPr>
              <w:t>-</w:t>
            </w:r>
            <w:r w:rsidRPr="009F6577">
              <w:rPr>
                <w:i/>
                <w:noProof/>
                <w:lang w:eastAsia="zh-CN"/>
              </w:rPr>
              <w:tab/>
              <w:t xml:space="preserve">the SCP shall modify the ":authority" HTTP/2 pseudo-header field to the </w:t>
            </w:r>
            <w:r w:rsidRPr="009F6577">
              <w:rPr>
                <w:i/>
                <w:noProof/>
                <w:highlight w:val="yellow"/>
                <w:lang w:eastAsia="zh-CN"/>
              </w:rPr>
              <w:t>FQDN of the next hop SCP</w:t>
            </w:r>
            <w:r w:rsidRPr="009F6577">
              <w:rPr>
                <w:i/>
                <w:noProof/>
                <w:lang w:eastAsia="zh-CN"/>
              </w:rPr>
              <w:t>.</w:t>
            </w:r>
          </w:p>
          <w:p w14:paraId="708AA7DE" w14:textId="4B94ACF9" w:rsidR="001E41F3" w:rsidRDefault="001E41F3" w:rsidP="003E5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3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63CD" w:rsidRDefault="00AD63CD" w:rsidP="00AD6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40E703" w:rsidR="00AD63CD" w:rsidRDefault="00AD63CD" w:rsidP="00AD6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description about the “:authority” </w:t>
            </w:r>
            <w:r w:rsidRPr="00D1205D">
              <w:rPr>
                <w:lang w:eastAsia="zh-CN"/>
              </w:rPr>
              <w:t>pseudo-header</w:t>
            </w:r>
            <w:r>
              <w:rPr>
                <w:lang w:eastAsia="zh-CN"/>
              </w:rPr>
              <w:t xml:space="preserve"> setting</w:t>
            </w:r>
          </w:p>
        </w:tc>
      </w:tr>
      <w:tr w:rsidR="00AD63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63CD" w:rsidRDefault="00AD63CD" w:rsidP="00AD6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63CD" w:rsidRDefault="00AD63CD" w:rsidP="00AD6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3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63CD" w:rsidRDefault="00AD63CD" w:rsidP="00AD6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EB3B74" w:rsidR="00AD63CD" w:rsidRDefault="00AD63CD" w:rsidP="00AD6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descriptions about the “:authority” </w:t>
            </w:r>
            <w:r w:rsidRPr="00D1205D">
              <w:rPr>
                <w:lang w:eastAsia="zh-CN"/>
              </w:rPr>
              <w:t>pseudo-header</w:t>
            </w:r>
            <w:r>
              <w:rPr>
                <w:lang w:eastAsia="zh-CN"/>
              </w:rPr>
              <w:t xml:space="preserve"> setting are inconsistent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which will</w:t>
            </w:r>
            <w:bookmarkStart w:id="1" w:name="_GoBack"/>
            <w:bookmarkEnd w:id="1"/>
            <w:r>
              <w:rPr>
                <w:lang w:eastAsia="zh-CN"/>
              </w:rPr>
              <w:t xml:space="preserve"> cause different implementation </w:t>
            </w:r>
            <w:r>
              <w:rPr>
                <w:noProof/>
              </w:rPr>
              <w:t>and procedure failure.</w:t>
            </w:r>
          </w:p>
        </w:tc>
      </w:tr>
      <w:tr w:rsidR="00AD63CD" w14:paraId="034AF533" w14:textId="77777777" w:rsidTr="00547111">
        <w:tc>
          <w:tcPr>
            <w:tcW w:w="2694" w:type="dxa"/>
            <w:gridSpan w:val="2"/>
          </w:tcPr>
          <w:p w14:paraId="39D9EB5B" w14:textId="77777777" w:rsidR="00AD63CD" w:rsidRDefault="00AD63CD" w:rsidP="00AD6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63CD" w:rsidRDefault="00AD63CD" w:rsidP="00AD6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3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63CD" w:rsidRDefault="00AD63CD" w:rsidP="00AD6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D9D9B" w:rsidR="00AD63CD" w:rsidRDefault="00AD63CD" w:rsidP="00AD6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.10.2.4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A867EF" w14:textId="77777777" w:rsidR="004E0B86" w:rsidRPr="00D1205D" w:rsidRDefault="004E0B86" w:rsidP="004E0B86">
      <w:pPr>
        <w:pStyle w:val="4"/>
        <w:rPr>
          <w:lang w:eastAsia="zh-CN"/>
        </w:rPr>
      </w:pPr>
      <w:bookmarkStart w:id="2" w:name="_Toc35970038"/>
      <w:bookmarkStart w:id="3" w:name="_Toc36050832"/>
      <w:bookmarkStart w:id="4" w:name="_Toc44847551"/>
      <w:bookmarkStart w:id="5" w:name="_Toc51845205"/>
      <w:bookmarkStart w:id="6" w:name="_Toc51845536"/>
      <w:bookmarkStart w:id="7" w:name="_Toc51847056"/>
      <w:bookmarkStart w:id="8" w:name="_Toc57022687"/>
      <w:bookmarkStart w:id="9" w:name="_Toc90119021"/>
      <w:r w:rsidRPr="00D1205D">
        <w:rPr>
          <w:lang w:eastAsia="zh-CN"/>
        </w:rPr>
        <w:t>6.10.2.4</w:t>
      </w:r>
      <w:r w:rsidRPr="00D1205D">
        <w:rPr>
          <w:lang w:eastAsia="zh-CN"/>
        </w:rPr>
        <w:tab/>
      </w:r>
      <w:r w:rsidRPr="00D1205D">
        <w:t>Pseudo-header setting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8A80939" w14:textId="77777777" w:rsidR="004E0B86" w:rsidRPr="00D1205D" w:rsidRDefault="004E0B86" w:rsidP="004E0B86">
      <w:pPr>
        <w:rPr>
          <w:lang w:eastAsia="zh-CN"/>
        </w:rPr>
      </w:pPr>
      <w:r w:rsidRPr="00D1205D">
        <w:rPr>
          <w:lang w:eastAsia="zh-CN"/>
        </w:rPr>
        <w:t>For Indirect Communications with or without delegated discovery, when sending a request to the SCP, the HTTP client shall set the pseudo-headers as follows:</w:t>
      </w:r>
    </w:p>
    <w:p w14:paraId="1176C1E7" w14:textId="77777777" w:rsidR="004E0B86" w:rsidRPr="00D1205D" w:rsidRDefault="004E0B86" w:rsidP="004E0B86">
      <w:pPr>
        <w:pStyle w:val="B1"/>
        <w:rPr>
          <w:lang w:eastAsia="zh-CN"/>
        </w:rPr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</w:r>
      <w:r w:rsidRPr="00D1205D">
        <w:t>":</w:t>
      </w:r>
      <w:proofErr w:type="spellStart"/>
      <w:r w:rsidRPr="00D1205D">
        <w:t>scheme"</w:t>
      </w:r>
      <w:r w:rsidRPr="00D1205D">
        <w:rPr>
          <w:lang w:eastAsia="zh-CN"/>
        </w:rPr>
        <w:t>set</w:t>
      </w:r>
      <w:proofErr w:type="spellEnd"/>
      <w:r w:rsidRPr="00D1205D">
        <w:rPr>
          <w:lang w:eastAsia="zh-CN"/>
        </w:rPr>
        <w:t xml:space="preserve"> to "http" or "https";</w:t>
      </w:r>
    </w:p>
    <w:p w14:paraId="13F96781" w14:textId="77777777" w:rsidR="004E0B86" w:rsidRPr="00D1205D" w:rsidRDefault="004E0B86" w:rsidP="004E0B86">
      <w:pPr>
        <w:pStyle w:val="B1"/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</w:r>
      <w:r w:rsidRPr="00D1205D">
        <w:t>":authority"</w:t>
      </w:r>
      <w:r w:rsidRPr="00D1205D">
        <w:rPr>
          <w:lang w:eastAsia="zh-CN"/>
        </w:rPr>
        <w:t xml:space="preserve"> set to the FQDN or IP address of the SCP (if the scheme is "http"), or to the FQDN of the SCP (if the scheme is "https");</w:t>
      </w:r>
    </w:p>
    <w:p w14:paraId="62047642" w14:textId="77777777" w:rsidR="004E0B86" w:rsidRPr="00D1205D" w:rsidRDefault="004E0B86" w:rsidP="004E0B86">
      <w:pPr>
        <w:pStyle w:val="B1"/>
      </w:pPr>
      <w:r w:rsidRPr="00D1205D">
        <w:t>-</w:t>
      </w:r>
      <w:r w:rsidRPr="00D1205D">
        <w:tab/>
        <w:t>":path" including the optional deployment-specific string of the SCP and the path and query components of the target URI excluding the optional deployment-specific string of the target URI.</w:t>
      </w:r>
    </w:p>
    <w:p w14:paraId="6039BD3B" w14:textId="77777777" w:rsidR="004E0B86" w:rsidRPr="00D1205D" w:rsidRDefault="004E0B86" w:rsidP="004E0B86">
      <w:pPr>
        <w:rPr>
          <w:lang w:eastAsia="zh-CN"/>
        </w:rPr>
      </w:pPr>
      <w:r w:rsidRPr="00D1205D">
        <w:rPr>
          <w:lang w:eastAsia="zh-CN"/>
        </w:rPr>
        <w:t xml:space="preserve">An HTTP client sending a notification or </w:t>
      </w:r>
      <w:proofErr w:type="spellStart"/>
      <w:r w:rsidRPr="00D1205D">
        <w:rPr>
          <w:lang w:eastAsia="zh-CN"/>
        </w:rPr>
        <w:t>callback</w:t>
      </w:r>
      <w:proofErr w:type="spellEnd"/>
      <w:r w:rsidRPr="00D1205D">
        <w:rPr>
          <w:lang w:eastAsia="zh-CN"/>
        </w:rPr>
        <w:t xml:space="preserve"> request cannot know whether the </w:t>
      </w:r>
      <w:proofErr w:type="spellStart"/>
      <w:r w:rsidRPr="00D1205D">
        <w:rPr>
          <w:lang w:eastAsia="zh-CN"/>
        </w:rPr>
        <w:t>callback</w:t>
      </w:r>
      <w:proofErr w:type="spellEnd"/>
      <w:r w:rsidRPr="00D1205D">
        <w:rPr>
          <w:lang w:eastAsia="zh-CN"/>
        </w:rPr>
        <w:t xml:space="preserve"> URI contains any deployment specific string or not. Accordingly, it shall behave assuming that there is no deployment specific string in the </w:t>
      </w:r>
      <w:proofErr w:type="spellStart"/>
      <w:r w:rsidRPr="00D1205D">
        <w:rPr>
          <w:lang w:eastAsia="zh-CN"/>
        </w:rPr>
        <w:t>callback</w:t>
      </w:r>
      <w:proofErr w:type="spellEnd"/>
      <w:r w:rsidRPr="00D1205D">
        <w:rPr>
          <w:lang w:eastAsia="zh-CN"/>
        </w:rPr>
        <w:t xml:space="preserve"> (i.e. target) URI. When an HTTP client sending a notification request corresponding to default notification subscription where the target URI is unknown (e.g. for Indirect Communication with Delegated Discovery, as specified in clause</w:t>
      </w:r>
      <w:r>
        <w:rPr>
          <w:lang w:eastAsia="zh-CN"/>
        </w:rPr>
        <w:t> </w:t>
      </w:r>
      <w:r w:rsidRPr="00D1205D">
        <w:rPr>
          <w:lang w:eastAsia="zh-CN"/>
        </w:rPr>
        <w:t xml:space="preserve">6.10.3.3), it shall include </w:t>
      </w:r>
      <w:r w:rsidRPr="00D1205D">
        <w:t xml:space="preserve">the optional deployment-specific string of the SCP and the </w:t>
      </w:r>
      <w:r w:rsidRPr="00D1205D">
        <w:rPr>
          <w:lang w:eastAsia="zh-CN"/>
        </w:rPr>
        <w:t>pseudo target URI for default subscription ("</w:t>
      </w:r>
      <w:r w:rsidRPr="00D1205D">
        <w:rPr>
          <w:b/>
          <w:bCs/>
          <w:lang w:eastAsia="zh-CN"/>
        </w:rPr>
        <w:t>/</w:t>
      </w:r>
      <w:proofErr w:type="spellStart"/>
      <w:r w:rsidRPr="00D1205D">
        <w:rPr>
          <w:b/>
          <w:bCs/>
          <w:lang w:eastAsia="zh-CN"/>
        </w:rPr>
        <w:t>scp</w:t>
      </w:r>
      <w:proofErr w:type="spellEnd"/>
      <w:r w:rsidRPr="00D1205D">
        <w:rPr>
          <w:b/>
          <w:bCs/>
          <w:lang w:eastAsia="zh-CN"/>
        </w:rPr>
        <w:t>-</w:t>
      </w:r>
      <w:r w:rsidRPr="00D1205D">
        <w:rPr>
          <w:b/>
          <w:bCs/>
        </w:rPr>
        <w:t>default-sub-notify-</w:t>
      </w:r>
      <w:proofErr w:type="spellStart"/>
      <w:r w:rsidRPr="00D1205D">
        <w:rPr>
          <w:b/>
          <w:bCs/>
        </w:rPr>
        <w:t>uri</w:t>
      </w:r>
      <w:proofErr w:type="spellEnd"/>
      <w:r w:rsidRPr="00D1205D">
        <w:rPr>
          <w:lang w:eastAsia="zh-CN"/>
        </w:rPr>
        <w:t>") in the ":path".</w:t>
      </w:r>
    </w:p>
    <w:p w14:paraId="221D78EC" w14:textId="77777777" w:rsidR="004E0B86" w:rsidRPr="00D1205D" w:rsidRDefault="004E0B86" w:rsidP="004E0B86">
      <w:pPr>
        <w:rPr>
          <w:lang w:eastAsia="zh-CN"/>
        </w:rPr>
      </w:pPr>
      <w:r w:rsidRPr="00D1205D">
        <w:rPr>
          <w:lang w:eastAsia="zh-CN"/>
        </w:rPr>
        <w:t>Additionally, for HTTP requests for which an HTTP client may cache responses (e.g. GET request), the HTTP client should include the cache key (</w:t>
      </w:r>
      <w:proofErr w:type="spellStart"/>
      <w:r w:rsidRPr="00D1205D">
        <w:rPr>
          <w:lang w:eastAsia="zh-CN"/>
        </w:rPr>
        <w:t>ck</w:t>
      </w:r>
      <w:proofErr w:type="spellEnd"/>
      <w:r w:rsidRPr="00D1205D">
        <w:rPr>
          <w:lang w:eastAsia="zh-CN"/>
        </w:rPr>
        <w:t>) query parameter set to an implementation specific value that is bound to the target NF</w:t>
      </w:r>
      <w:r w:rsidRPr="00D1205D">
        <w:t xml:space="preserve"> (</w:t>
      </w:r>
      <w:r w:rsidRPr="00D1205D">
        <w:rPr>
          <w:lang w:eastAsia="zh-CN"/>
        </w:rPr>
        <w:t>see clause</w:t>
      </w:r>
      <w:r>
        <w:rPr>
          <w:lang w:eastAsia="zh-CN"/>
        </w:rPr>
        <w:t> </w:t>
      </w:r>
      <w:r w:rsidRPr="00D1205D">
        <w:rPr>
          <w:lang w:eastAsia="zh-CN"/>
        </w:rPr>
        <w:t>6.10.2.6).</w:t>
      </w:r>
    </w:p>
    <w:p w14:paraId="5FB4AC35" w14:textId="77777777" w:rsidR="004E0B86" w:rsidRPr="00D1205D" w:rsidRDefault="004E0B86" w:rsidP="004E0B86">
      <w:pPr>
        <w:rPr>
          <w:lang w:eastAsia="zh-CN"/>
        </w:rPr>
      </w:pPr>
      <w:r w:rsidRPr="00D1205D">
        <w:rPr>
          <w:lang w:eastAsia="zh-CN"/>
        </w:rPr>
        <w:t xml:space="preserve">The HTTP client shall include the </w:t>
      </w:r>
      <w:proofErr w:type="spellStart"/>
      <w:r w:rsidRPr="00D1205D">
        <w:rPr>
          <w:lang w:eastAsia="zh-CN"/>
        </w:rPr>
        <w:t>apiRoot</w:t>
      </w:r>
      <w:proofErr w:type="spellEnd"/>
      <w:r w:rsidRPr="00D1205D">
        <w:rPr>
          <w:lang w:eastAsia="zh-CN"/>
        </w:rPr>
        <w:t xml:space="preserve"> </w:t>
      </w:r>
      <w:r w:rsidRPr="00D1205D">
        <w:t xml:space="preserve">of an authority server for the target resource (including the optional deployment-specific string of the target URI), if available, </w:t>
      </w:r>
      <w:r w:rsidRPr="00D1205D">
        <w:rPr>
          <w:lang w:eastAsia="zh-CN"/>
        </w:rPr>
        <w:t xml:space="preserve">in the </w:t>
      </w:r>
      <w:r w:rsidRPr="00D1205D">
        <w:t>3gpp-Sbi-Target-apiRoot header (see clause 6.10. 2.5).</w:t>
      </w:r>
    </w:p>
    <w:p w14:paraId="313F491E" w14:textId="77777777" w:rsidR="004E0B86" w:rsidRPr="00D1205D" w:rsidRDefault="004E0B86" w:rsidP="004E0B86">
      <w:pPr>
        <w:rPr>
          <w:lang w:eastAsia="zh-CN"/>
        </w:rPr>
      </w:pPr>
      <w:r w:rsidRPr="00D1205D">
        <w:rPr>
          <w:lang w:eastAsia="zh-CN"/>
        </w:rPr>
        <w:t xml:space="preserve">When forwarding a request to another SCP, an SCP shall replace the </w:t>
      </w:r>
      <w:proofErr w:type="spellStart"/>
      <w:r w:rsidRPr="00D1205D">
        <w:rPr>
          <w:lang w:eastAsia="zh-CN"/>
        </w:rPr>
        <w:t>apiRoot</w:t>
      </w:r>
      <w:proofErr w:type="spellEnd"/>
      <w:r w:rsidRPr="00D1205D">
        <w:rPr>
          <w:lang w:eastAsia="zh-CN"/>
        </w:rPr>
        <w:t xml:space="preserve"> of the SCP received in the request URI of the incoming request by the </w:t>
      </w:r>
      <w:proofErr w:type="spellStart"/>
      <w:r w:rsidRPr="00D1205D">
        <w:rPr>
          <w:lang w:eastAsia="zh-CN"/>
        </w:rPr>
        <w:t>apiRoot</w:t>
      </w:r>
      <w:proofErr w:type="spellEnd"/>
      <w:r w:rsidRPr="00D1205D">
        <w:rPr>
          <w:lang w:eastAsia="zh-CN"/>
        </w:rPr>
        <w:t xml:space="preserve"> of the next hop SCP. The SCP shall include a 3gpp-Sbi-Target-apiRoot header set to the </w:t>
      </w:r>
      <w:proofErr w:type="spellStart"/>
      <w:r w:rsidRPr="00D1205D">
        <w:rPr>
          <w:lang w:eastAsia="zh-CN"/>
        </w:rPr>
        <w:t>apiRoot</w:t>
      </w:r>
      <w:proofErr w:type="spellEnd"/>
      <w:r w:rsidRPr="00D1205D">
        <w:rPr>
          <w:lang w:eastAsia="zh-CN"/>
        </w:rPr>
        <w:t xml:space="preserve"> </w:t>
      </w:r>
      <w:r w:rsidRPr="00D1205D">
        <w:t xml:space="preserve">of an authority server for the target resource (including the optional deployment-specific string of the target URI), if available, e.g. if </w:t>
      </w:r>
      <w:r w:rsidRPr="00D1205D">
        <w:rPr>
          <w:lang w:eastAsia="zh-CN"/>
        </w:rPr>
        <w:t>the 3gpp-Sbi-Target-apiRoot header was received in the request. The SCP shall set the pseudo-headers as specified in clause</w:t>
      </w:r>
      <w:r>
        <w:rPr>
          <w:lang w:eastAsia="zh-CN"/>
        </w:rPr>
        <w:t> </w:t>
      </w:r>
      <w:r w:rsidRPr="00D1205D">
        <w:rPr>
          <w:lang w:eastAsia="zh-CN"/>
        </w:rPr>
        <w:t>6.1, with the following additions:</w:t>
      </w:r>
    </w:p>
    <w:p w14:paraId="63E4D1E6" w14:textId="567C5E8C" w:rsidR="004E0B86" w:rsidRPr="00D1205D" w:rsidRDefault="004E0B86" w:rsidP="004E0B86">
      <w:pPr>
        <w:pStyle w:val="B1"/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  <w:t xml:space="preserve">the SCP shall modify the </w:t>
      </w:r>
      <w:r w:rsidRPr="00D1205D">
        <w:t xml:space="preserve">":authority" HTTP/2 pseudo-header field to the </w:t>
      </w:r>
      <w:r w:rsidR="00AD63CD" w:rsidRPr="00D1205D">
        <w:t>FQDN</w:t>
      </w:r>
      <w:r w:rsidR="00AD63CD">
        <w:t xml:space="preserve"> </w:t>
      </w:r>
      <w:ins w:id="10" w:author="Huawei" w:date="2022-01-09T10:25:00Z">
        <w:r w:rsidR="00AD63CD">
          <w:rPr>
            <w:rFonts w:hint="eastAsia"/>
            <w:lang w:val="en-US" w:eastAsia="zh-CN"/>
          </w:rPr>
          <w:t>or IP address</w:t>
        </w:r>
        <w:r w:rsidR="00AD63CD">
          <w:rPr>
            <w:lang w:val="en-US"/>
          </w:rPr>
          <w:t xml:space="preserve"> </w:t>
        </w:r>
      </w:ins>
      <w:r w:rsidRPr="00D1205D">
        <w:t>of the next hop SCP</w:t>
      </w:r>
      <w:ins w:id="11" w:author="Huawei" w:date="2022-01-09T10:25:00Z">
        <w:r w:rsidR="00AD63CD">
          <w:rPr>
            <w:lang w:val="en-US"/>
          </w:rPr>
          <w:t xml:space="preserve"> </w:t>
        </w:r>
        <w:r w:rsidR="00AD63CD">
          <w:rPr>
            <w:lang w:val="en-US" w:eastAsia="zh-CN"/>
          </w:rPr>
          <w:t xml:space="preserve">(if the scheme is "http"), or to the FQDN </w:t>
        </w:r>
        <w:r w:rsidR="00AD63CD">
          <w:rPr>
            <w:rFonts w:hint="eastAsia"/>
            <w:lang w:val="en-US" w:eastAsia="zh-CN"/>
          </w:rPr>
          <w:t>of the SCP</w:t>
        </w:r>
        <w:r w:rsidR="00AD63CD">
          <w:rPr>
            <w:lang w:val="en-US" w:eastAsia="zh-CN"/>
          </w:rPr>
          <w:t xml:space="preserve"> (if the scheme is "https")</w:t>
        </w:r>
      </w:ins>
      <w:r w:rsidRPr="00D1205D">
        <w:t>.</w:t>
      </w:r>
    </w:p>
    <w:p w14:paraId="5C5541C4" w14:textId="77777777" w:rsidR="004E0B86" w:rsidRPr="00D1205D" w:rsidRDefault="004E0B86" w:rsidP="004E0B86">
      <w:pPr>
        <w:pStyle w:val="B1"/>
      </w:pPr>
      <w:r w:rsidRPr="00D1205D">
        <w:t>-</w:t>
      </w:r>
      <w:r w:rsidRPr="00D1205D">
        <w:tab/>
        <w:t>the SCP shall remove any optional deployment-specific string of the SCP in the ":path" HTTP/2 pseudo-header and add any optional deployment-specific string of the next hop SCP;</w:t>
      </w:r>
    </w:p>
    <w:p w14:paraId="4DC8D48B" w14:textId="77777777" w:rsidR="004E0B86" w:rsidRPr="00D1205D" w:rsidRDefault="004E0B86" w:rsidP="004E0B86">
      <w:pPr>
        <w:pStyle w:val="B1"/>
        <w:rPr>
          <w:lang w:eastAsia="zh-CN"/>
        </w:rPr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  <w:t>the SCP shall remove the cache key query parameter, if this parameter was received in the request;</w:t>
      </w:r>
    </w:p>
    <w:p w14:paraId="2C8EB842" w14:textId="77777777" w:rsidR="004E0B86" w:rsidRPr="00D1205D" w:rsidRDefault="004E0B86" w:rsidP="004E0B86">
      <w:pPr>
        <w:pStyle w:val="B1"/>
        <w:rPr>
          <w:lang w:eastAsia="zh-CN"/>
        </w:rPr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</w:r>
      <w:r w:rsidRPr="00D1205D">
        <w:t>if the pseudo target URI for default subscription ("</w:t>
      </w:r>
      <w:r w:rsidRPr="00D1205D">
        <w:rPr>
          <w:b/>
          <w:bCs/>
        </w:rPr>
        <w:t>/</w:t>
      </w:r>
      <w:proofErr w:type="spellStart"/>
      <w:r w:rsidRPr="00D1205D">
        <w:rPr>
          <w:b/>
          <w:bCs/>
          <w:lang w:eastAsia="zh-CN"/>
        </w:rPr>
        <w:t>scp</w:t>
      </w:r>
      <w:proofErr w:type="spellEnd"/>
      <w:r w:rsidRPr="00D1205D">
        <w:rPr>
          <w:b/>
          <w:bCs/>
          <w:lang w:eastAsia="zh-CN"/>
        </w:rPr>
        <w:t>-</w:t>
      </w:r>
      <w:r w:rsidRPr="00D1205D">
        <w:rPr>
          <w:b/>
          <w:bCs/>
        </w:rPr>
        <w:t>default-sub-notify-</w:t>
      </w:r>
      <w:proofErr w:type="spellStart"/>
      <w:r w:rsidRPr="00D1205D">
        <w:rPr>
          <w:b/>
          <w:bCs/>
        </w:rPr>
        <w:t>uri</w:t>
      </w:r>
      <w:proofErr w:type="spellEnd"/>
      <w:r w:rsidRPr="00D1205D">
        <w:t>") is present in the ":path", the SCP shall replace it with the real path of the target URI registered in the selected default subscription.</w:t>
      </w:r>
    </w:p>
    <w:p w14:paraId="7A3F74B2" w14:textId="77777777" w:rsidR="004E0B86" w:rsidRPr="00D1205D" w:rsidRDefault="004E0B86" w:rsidP="004E0B86">
      <w:pPr>
        <w:rPr>
          <w:lang w:eastAsia="zh-CN"/>
        </w:rPr>
      </w:pPr>
      <w:r w:rsidRPr="00D1205D">
        <w:rPr>
          <w:lang w:eastAsia="zh-CN"/>
        </w:rPr>
        <w:t xml:space="preserve">When forwarding a request to the HTTP server, the SCP shall replace the </w:t>
      </w:r>
      <w:proofErr w:type="spellStart"/>
      <w:r w:rsidRPr="00D1205D">
        <w:rPr>
          <w:lang w:eastAsia="zh-CN"/>
        </w:rPr>
        <w:t>apiRoot</w:t>
      </w:r>
      <w:proofErr w:type="spellEnd"/>
      <w:r w:rsidRPr="00D1205D">
        <w:rPr>
          <w:lang w:eastAsia="zh-CN"/>
        </w:rPr>
        <w:t xml:space="preserve"> of the SCP received in the request URI of the incoming request by the </w:t>
      </w:r>
      <w:proofErr w:type="spellStart"/>
      <w:r w:rsidRPr="00D1205D">
        <w:rPr>
          <w:lang w:eastAsia="zh-CN"/>
        </w:rPr>
        <w:t>apiRoot</w:t>
      </w:r>
      <w:proofErr w:type="spellEnd"/>
      <w:r w:rsidRPr="00D1205D">
        <w:rPr>
          <w:lang w:eastAsia="zh-CN"/>
        </w:rPr>
        <w:t xml:space="preserve"> of the target NF service instance. If the 3gpp-Sbi-Target-apiRoot header was received in the request, the SCP shall use it as the </w:t>
      </w:r>
      <w:proofErr w:type="spellStart"/>
      <w:r w:rsidRPr="00D1205D">
        <w:rPr>
          <w:lang w:eastAsia="zh-CN"/>
        </w:rPr>
        <w:t>apiRoot</w:t>
      </w:r>
      <w:proofErr w:type="spellEnd"/>
      <w:r w:rsidRPr="00D1205D">
        <w:rPr>
          <w:lang w:eastAsia="zh-CN"/>
        </w:rPr>
        <w:t xml:space="preserve"> of the target NF service instance, if the SCP does not (re)select a different HTTP server, and regardless shall remove it from the forwarded request.</w:t>
      </w:r>
      <w:r w:rsidRPr="00D1205D">
        <w:rPr>
          <w:color w:val="0070C0"/>
          <w:lang w:eastAsia="zh-CN"/>
        </w:rPr>
        <w:t xml:space="preserve"> </w:t>
      </w:r>
      <w:r w:rsidRPr="00D1205D">
        <w:rPr>
          <w:lang w:eastAsia="zh-CN"/>
        </w:rPr>
        <w:t>The SCP shall set the pseudo-headers as specified in clause</w:t>
      </w:r>
      <w:r>
        <w:rPr>
          <w:lang w:eastAsia="zh-CN"/>
        </w:rPr>
        <w:t> </w:t>
      </w:r>
      <w:r w:rsidRPr="00D1205D">
        <w:rPr>
          <w:lang w:eastAsia="zh-CN"/>
        </w:rPr>
        <w:t>6.1, with the following additions:</w:t>
      </w:r>
    </w:p>
    <w:p w14:paraId="6F6CBDC2" w14:textId="6A098D37" w:rsidR="004E0B86" w:rsidRPr="00D1205D" w:rsidRDefault="004E0B86" w:rsidP="004E0B86">
      <w:pPr>
        <w:pStyle w:val="B1"/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  <w:t xml:space="preserve">the SCP shall modify the </w:t>
      </w:r>
      <w:r w:rsidRPr="00D1205D">
        <w:t>":authority" HTTP/2 pseudo-header field to the FQDN</w:t>
      </w:r>
      <w:r w:rsidR="00AD63CD">
        <w:t xml:space="preserve"> </w:t>
      </w:r>
      <w:ins w:id="12" w:author="Huawei" w:date="2022-01-09T10:25:00Z">
        <w:r w:rsidR="00AD63CD">
          <w:rPr>
            <w:rFonts w:hint="eastAsia"/>
            <w:lang w:val="en-US" w:eastAsia="zh-CN"/>
          </w:rPr>
          <w:t>or IP address</w:t>
        </w:r>
        <w:r w:rsidR="00AD63CD">
          <w:rPr>
            <w:lang w:val="en-US"/>
          </w:rPr>
          <w:t xml:space="preserve"> </w:t>
        </w:r>
      </w:ins>
      <w:r w:rsidRPr="00D1205D">
        <w:t>of the target NF service instance</w:t>
      </w:r>
      <w:ins w:id="13" w:author="Huawei" w:date="2022-01-09T10:25:00Z">
        <w:r w:rsidR="00AD63CD">
          <w:rPr>
            <w:lang w:val="en-US"/>
          </w:rPr>
          <w:t xml:space="preserve"> </w:t>
        </w:r>
        <w:r w:rsidR="00AD63CD">
          <w:rPr>
            <w:lang w:val="en-US" w:eastAsia="zh-CN"/>
          </w:rPr>
          <w:t xml:space="preserve">(if the scheme is "http"), or to the FQDN </w:t>
        </w:r>
        <w:r w:rsidR="00AD63CD">
          <w:rPr>
            <w:rFonts w:hint="eastAsia"/>
            <w:lang w:val="en-US" w:eastAsia="zh-CN"/>
          </w:rPr>
          <w:t xml:space="preserve">of the </w:t>
        </w:r>
        <w:r w:rsidR="00AD63CD">
          <w:rPr>
            <w:lang w:val="en-US"/>
          </w:rPr>
          <w:t>target NF service instance</w:t>
        </w:r>
        <w:r w:rsidR="00AD63CD">
          <w:rPr>
            <w:lang w:val="en-US" w:eastAsia="zh-CN"/>
          </w:rPr>
          <w:t xml:space="preserve"> (if the scheme is "https")</w:t>
        </w:r>
      </w:ins>
      <w:r w:rsidRPr="00D1205D">
        <w:t>.</w:t>
      </w:r>
    </w:p>
    <w:p w14:paraId="39B8A74D" w14:textId="77777777" w:rsidR="004E0B86" w:rsidRPr="00D1205D" w:rsidRDefault="004E0B86" w:rsidP="004E0B86">
      <w:pPr>
        <w:pStyle w:val="B1"/>
      </w:pPr>
      <w:r w:rsidRPr="00D1205D">
        <w:t>-</w:t>
      </w:r>
      <w:r w:rsidRPr="00D1205D">
        <w:tab/>
        <w:t>the SCP shall remove any optional deployment-specific string of the SCP in the ":path" HTTP/2 pseudo-header and add any optional deployment-specific string of the target URI;</w:t>
      </w:r>
    </w:p>
    <w:p w14:paraId="7BF6F722" w14:textId="77777777" w:rsidR="004E0B86" w:rsidRPr="00D1205D" w:rsidRDefault="004E0B86" w:rsidP="004E0B86">
      <w:pPr>
        <w:pStyle w:val="B1"/>
        <w:rPr>
          <w:lang w:eastAsia="zh-CN"/>
        </w:rPr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  <w:t>the SCP shall remove the cache key query parameter, if this parameter was received in the request;</w:t>
      </w:r>
    </w:p>
    <w:p w14:paraId="4C73BC1A" w14:textId="77777777" w:rsidR="004E0B86" w:rsidRPr="00D1205D" w:rsidRDefault="004E0B86" w:rsidP="004E0B86">
      <w:pPr>
        <w:pStyle w:val="B1"/>
        <w:rPr>
          <w:lang w:eastAsia="zh-CN"/>
        </w:rPr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</w:r>
      <w:r w:rsidRPr="00D1205D">
        <w:t>f the pseudo target URI for default subscription ("</w:t>
      </w:r>
      <w:r w:rsidRPr="00D1205D">
        <w:rPr>
          <w:b/>
          <w:bCs/>
        </w:rPr>
        <w:t>/</w:t>
      </w:r>
      <w:proofErr w:type="spellStart"/>
      <w:r w:rsidRPr="00D1205D">
        <w:rPr>
          <w:b/>
          <w:bCs/>
          <w:lang w:eastAsia="zh-CN"/>
        </w:rPr>
        <w:t>scp</w:t>
      </w:r>
      <w:proofErr w:type="spellEnd"/>
      <w:r w:rsidRPr="00D1205D">
        <w:rPr>
          <w:b/>
          <w:bCs/>
          <w:lang w:eastAsia="zh-CN"/>
        </w:rPr>
        <w:t>-</w:t>
      </w:r>
      <w:r w:rsidRPr="00D1205D">
        <w:rPr>
          <w:b/>
          <w:bCs/>
        </w:rPr>
        <w:t>default-sub-notify-</w:t>
      </w:r>
      <w:proofErr w:type="spellStart"/>
      <w:r w:rsidRPr="00D1205D">
        <w:rPr>
          <w:b/>
          <w:bCs/>
        </w:rPr>
        <w:t>uri</w:t>
      </w:r>
      <w:proofErr w:type="spellEnd"/>
      <w:r w:rsidRPr="00D1205D">
        <w:t>") is present in the ":path", the SCP shall replace it with the real path of the target URI registered in the selected default subscription.</w:t>
      </w:r>
    </w:p>
    <w:p w14:paraId="0F0408E4" w14:textId="77777777" w:rsidR="004E0B86" w:rsidRPr="00D1205D" w:rsidRDefault="004E0B86" w:rsidP="004E0B86">
      <w:pPr>
        <w:pStyle w:val="EX"/>
      </w:pPr>
      <w:r w:rsidRPr="00D1205D">
        <w:rPr>
          <w:lang w:eastAsia="zh-CN"/>
        </w:rPr>
        <w:lastRenderedPageBreak/>
        <w:t>EXAMPLE 1:</w:t>
      </w:r>
      <w:r w:rsidRPr="00D1205D">
        <w:rPr>
          <w:lang w:eastAsia="zh-CN"/>
        </w:rPr>
        <w:tab/>
        <w:t>For indirect communication without delegated discovery, if the NF Service Consumer needs to send the request "</w:t>
      </w:r>
      <w:r w:rsidRPr="00D1205D">
        <w:t xml:space="preserve">GET https://example.com/a/b/c/nudm-sdm/v1/{supi}/nssai" </w:t>
      </w:r>
      <w:r w:rsidRPr="00D1205D">
        <w:rPr>
          <w:lang w:eastAsia="zh-CN"/>
        </w:rPr>
        <w:t xml:space="preserve">to the NF Service Producer (represented by the FQDN "example.com" and </w:t>
      </w:r>
      <w:r w:rsidRPr="00D1205D">
        <w:t>where "</w:t>
      </w:r>
      <w:r>
        <w:t>/</w:t>
      </w:r>
      <w:r w:rsidRPr="00D1205D">
        <w:t xml:space="preserve">a/b/c" is the </w:t>
      </w:r>
      <w:r>
        <w:t>"</w:t>
      </w:r>
      <w:proofErr w:type="spellStart"/>
      <w:r w:rsidRPr="00D1205D">
        <w:t>apiPrefix</w:t>
      </w:r>
      <w:proofErr w:type="spellEnd"/>
      <w:r>
        <w:t>"</w:t>
      </w:r>
      <w:r w:rsidRPr="00D1205D">
        <w:t xml:space="preserve"> of the NF service producer figured out from NRF discovery):</w:t>
      </w:r>
    </w:p>
    <w:p w14:paraId="28D5C555" w14:textId="77777777" w:rsidR="004E0B86" w:rsidRPr="00D1205D" w:rsidRDefault="004E0B86" w:rsidP="004E0B86">
      <w:pPr>
        <w:pStyle w:val="B2"/>
      </w:pPr>
      <w:r w:rsidRPr="00D1205D">
        <w:t>-</w:t>
      </w:r>
      <w:r w:rsidRPr="00D1205D">
        <w:tab/>
        <w:t>the NF service consumer shall send the request "GET https://scp.com/1/2/3/nudm-sdm/v1/{supi}/nssai" to the SCP (where "</w:t>
      </w:r>
      <w:r>
        <w:t>/</w:t>
      </w:r>
      <w:r w:rsidRPr="00D1205D">
        <w:t>1/2/3" is the "</w:t>
      </w:r>
      <w:proofErr w:type="spellStart"/>
      <w:r w:rsidRPr="00D1205D">
        <w:t>apiPrefix</w:t>
      </w:r>
      <w:proofErr w:type="spellEnd"/>
      <w:r w:rsidRPr="00D1205D">
        <w:t>" of the SCP), with the "3gpp-sbi-target-apiRoot" header set to "https://example.com/a/b/c".</w:t>
      </w:r>
    </w:p>
    <w:p w14:paraId="2C0011B1" w14:textId="77777777" w:rsidR="004E0B86" w:rsidRPr="00D1205D" w:rsidRDefault="004E0B86" w:rsidP="004E0B86">
      <w:pPr>
        <w:pStyle w:val="B2"/>
      </w:pPr>
      <w:r w:rsidRPr="00D1205D">
        <w:t>-</w:t>
      </w:r>
      <w:r w:rsidRPr="00D1205D">
        <w:tab/>
        <w:t>the SCP shall send the request "GET https://example.com/a/b/c/nudm-sdm/v1/{supi}/nssai" to the NF Service Producer, without any "3gpp-sbi-target-apiRoot" header.</w:t>
      </w:r>
    </w:p>
    <w:p w14:paraId="19B3758A" w14:textId="77777777" w:rsidR="004E0B86" w:rsidRPr="00D1205D" w:rsidRDefault="004E0B86" w:rsidP="004E0B86">
      <w:pPr>
        <w:pStyle w:val="EX"/>
      </w:pPr>
      <w:r w:rsidRPr="00D1205D">
        <w:rPr>
          <w:lang w:eastAsia="zh-CN"/>
        </w:rPr>
        <w:t>EXAMPLE 2:</w:t>
      </w:r>
      <w:r w:rsidRPr="00D1205D">
        <w:rPr>
          <w:lang w:eastAsia="zh-CN"/>
        </w:rPr>
        <w:tab/>
        <w:t>For indirect communication, if the NF Service Producer needs to send a notification request "</w:t>
      </w:r>
      <w:r w:rsidRPr="00D1205D">
        <w:t xml:space="preserve">POST https://example.com/a/b/c/notification" </w:t>
      </w:r>
      <w:r w:rsidRPr="00D1205D">
        <w:rPr>
          <w:lang w:eastAsia="zh-CN"/>
        </w:rPr>
        <w:t xml:space="preserve">to the NF Service Consumer (represented by the FQDN "example.com", i.e. the host part of the </w:t>
      </w:r>
      <w:proofErr w:type="spellStart"/>
      <w:r w:rsidRPr="00D1205D">
        <w:rPr>
          <w:lang w:eastAsia="zh-CN"/>
        </w:rPr>
        <w:t>callback</w:t>
      </w:r>
      <w:proofErr w:type="spellEnd"/>
      <w:r w:rsidRPr="00D1205D">
        <w:rPr>
          <w:lang w:eastAsia="zh-CN"/>
        </w:rPr>
        <w:t xml:space="preserve"> URI</w:t>
      </w:r>
      <w:r w:rsidRPr="00D1205D">
        <w:t>):</w:t>
      </w:r>
    </w:p>
    <w:p w14:paraId="14B0F87E" w14:textId="77777777" w:rsidR="004E0B86" w:rsidRPr="00D1205D" w:rsidRDefault="004E0B86" w:rsidP="004E0B86">
      <w:pPr>
        <w:pStyle w:val="B2"/>
      </w:pPr>
      <w:r w:rsidRPr="00D1205D">
        <w:t>-</w:t>
      </w:r>
      <w:r w:rsidRPr="00D1205D">
        <w:tab/>
        <w:t>the NF service producer shall send the request "POST https://scp.com/1/2/3/a/b/c/notification" to the SCP (where "</w:t>
      </w:r>
      <w:r>
        <w:t>/</w:t>
      </w:r>
      <w:r w:rsidRPr="00D1205D">
        <w:t>1/2/3" is the "</w:t>
      </w:r>
      <w:proofErr w:type="spellStart"/>
      <w:r w:rsidRPr="00D1205D">
        <w:t>apiPrefix</w:t>
      </w:r>
      <w:proofErr w:type="spellEnd"/>
      <w:r w:rsidRPr="00D1205D">
        <w:t>" of the SCP), with the "3gpp-sbi-target-apiRoot" header set to "https://example.com".</w:t>
      </w:r>
    </w:p>
    <w:p w14:paraId="6439A694" w14:textId="77777777" w:rsidR="004E0B86" w:rsidRPr="00D1205D" w:rsidRDefault="004E0B86" w:rsidP="004E0B86">
      <w:pPr>
        <w:pStyle w:val="B2"/>
      </w:pPr>
      <w:r w:rsidRPr="00D1205D">
        <w:t>-</w:t>
      </w:r>
      <w:r w:rsidRPr="00D1205D">
        <w:tab/>
        <w:t>the SCP shall send the request "POST https://example.com/a/b/c/notification" to the NF Service Consumer, without any "3gpp-sbi-target-apiRoot" header.</w:t>
      </w:r>
    </w:p>
    <w:p w14:paraId="12B86D6F" w14:textId="77777777" w:rsidR="004E0B86" w:rsidRPr="00D1205D" w:rsidRDefault="004E0B86" w:rsidP="004E0B86">
      <w:pPr>
        <w:pStyle w:val="EX"/>
        <w:rPr>
          <w:lang w:eastAsia="zh-CN"/>
        </w:rPr>
      </w:pPr>
      <w:r w:rsidRPr="00D1205D">
        <w:rPr>
          <w:lang w:eastAsia="zh-CN"/>
        </w:rPr>
        <w:t>EXAMPLE 3:</w:t>
      </w:r>
      <w:r w:rsidRPr="00D1205D">
        <w:rPr>
          <w:lang w:eastAsia="zh-CN"/>
        </w:rPr>
        <w:tab/>
        <w:t xml:space="preserve">For indirect communication with Delegated Discovery, if the NF Service Producer needs to send a notification request to a default subscription and SCP selects a target default notification subscription (with </w:t>
      </w:r>
      <w:proofErr w:type="spellStart"/>
      <w:r w:rsidRPr="00D1205D">
        <w:rPr>
          <w:lang w:eastAsia="zh-CN"/>
        </w:rPr>
        <w:t>callback</w:t>
      </w:r>
      <w:proofErr w:type="spellEnd"/>
      <w:r w:rsidRPr="00D1205D">
        <w:rPr>
          <w:lang w:eastAsia="zh-CN"/>
        </w:rPr>
        <w:t xml:space="preserve"> URI "https://example.com/a/b/c/notification" registered</w:t>
      </w:r>
      <w:r w:rsidRPr="00D1205D">
        <w:t>):</w:t>
      </w:r>
    </w:p>
    <w:p w14:paraId="484B03DB" w14:textId="77777777" w:rsidR="004E0B86" w:rsidRPr="00D1205D" w:rsidRDefault="004E0B86" w:rsidP="004E0B86">
      <w:pPr>
        <w:pStyle w:val="B2"/>
      </w:pPr>
      <w:r w:rsidRPr="00D1205D">
        <w:t>-</w:t>
      </w:r>
      <w:r w:rsidRPr="00D1205D">
        <w:tab/>
        <w:t>the NF service producer shall send the request "POST https://scp.com/1/2/3/</w:t>
      </w:r>
      <w:r w:rsidRPr="00D1205D">
        <w:rPr>
          <w:lang w:eastAsia="zh-CN"/>
        </w:rPr>
        <w:t>scp-</w:t>
      </w:r>
      <w:r w:rsidRPr="00D1205D">
        <w:t>default-sub-notify-uri" to the SCP (where "</w:t>
      </w:r>
      <w:r>
        <w:t>/</w:t>
      </w:r>
      <w:r w:rsidRPr="00D1205D">
        <w:t>1/2/3" is the "</w:t>
      </w:r>
      <w:proofErr w:type="spellStart"/>
      <w:r w:rsidRPr="00D1205D">
        <w:t>apiPrefix</w:t>
      </w:r>
      <w:proofErr w:type="spellEnd"/>
      <w:r w:rsidRPr="00D1205D">
        <w:t>" of the SCP).</w:t>
      </w:r>
    </w:p>
    <w:p w14:paraId="00DFBBCF" w14:textId="77777777" w:rsidR="004E0B86" w:rsidRPr="00D1205D" w:rsidRDefault="004E0B86" w:rsidP="004E0B86">
      <w:pPr>
        <w:pStyle w:val="B2"/>
        <w:rPr>
          <w:lang w:eastAsia="zh-CN"/>
        </w:rPr>
      </w:pPr>
      <w:r w:rsidRPr="00D1205D">
        <w:t>-</w:t>
      </w:r>
      <w:r w:rsidRPr="00D1205D">
        <w:tab/>
        <w:t>the SCP shall send the request "POST https://example.com/a/b/c/notification" to the selected NF Service Consumer.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D3420" w14:textId="77777777" w:rsidR="007C5043" w:rsidRDefault="007C5043">
      <w:r>
        <w:separator/>
      </w:r>
    </w:p>
  </w:endnote>
  <w:endnote w:type="continuationSeparator" w:id="0">
    <w:p w14:paraId="09ABBCA9" w14:textId="77777777" w:rsidR="007C5043" w:rsidRDefault="007C5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1286A" w14:textId="77777777" w:rsidR="007C5043" w:rsidRDefault="007C5043">
      <w:r>
        <w:separator/>
      </w:r>
    </w:p>
  </w:footnote>
  <w:footnote w:type="continuationSeparator" w:id="0">
    <w:p w14:paraId="044160B8" w14:textId="77777777" w:rsidR="007C5043" w:rsidRDefault="007C5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14434" w:rsidRDefault="00C144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C14434" w:rsidRDefault="00C144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C14434" w:rsidRDefault="00C144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C14434" w:rsidRDefault="00C1443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538CA"/>
    <w:rsid w:val="00192C46"/>
    <w:rsid w:val="001A08B3"/>
    <w:rsid w:val="001A7B60"/>
    <w:rsid w:val="001B52F0"/>
    <w:rsid w:val="001B7A65"/>
    <w:rsid w:val="001D3DDB"/>
    <w:rsid w:val="001E41F3"/>
    <w:rsid w:val="001F43A4"/>
    <w:rsid w:val="0020473D"/>
    <w:rsid w:val="0026004D"/>
    <w:rsid w:val="002640DD"/>
    <w:rsid w:val="00275D12"/>
    <w:rsid w:val="00284FEB"/>
    <w:rsid w:val="002860C4"/>
    <w:rsid w:val="002B5741"/>
    <w:rsid w:val="002C33C5"/>
    <w:rsid w:val="002E472E"/>
    <w:rsid w:val="002E64DC"/>
    <w:rsid w:val="00305409"/>
    <w:rsid w:val="00325AF4"/>
    <w:rsid w:val="003609EF"/>
    <w:rsid w:val="0036231A"/>
    <w:rsid w:val="00374DD4"/>
    <w:rsid w:val="00393D3F"/>
    <w:rsid w:val="003A59AE"/>
    <w:rsid w:val="003D454E"/>
    <w:rsid w:val="003E1A36"/>
    <w:rsid w:val="003E5F46"/>
    <w:rsid w:val="003F08F5"/>
    <w:rsid w:val="00410371"/>
    <w:rsid w:val="004242F1"/>
    <w:rsid w:val="00470348"/>
    <w:rsid w:val="004825FB"/>
    <w:rsid w:val="004B75B7"/>
    <w:rsid w:val="004E0B86"/>
    <w:rsid w:val="0051580D"/>
    <w:rsid w:val="00530262"/>
    <w:rsid w:val="00547111"/>
    <w:rsid w:val="00554170"/>
    <w:rsid w:val="00582C95"/>
    <w:rsid w:val="00592D74"/>
    <w:rsid w:val="005E2C44"/>
    <w:rsid w:val="006029D0"/>
    <w:rsid w:val="00621188"/>
    <w:rsid w:val="006257ED"/>
    <w:rsid w:val="006324C1"/>
    <w:rsid w:val="00665C47"/>
    <w:rsid w:val="006733C3"/>
    <w:rsid w:val="00695808"/>
    <w:rsid w:val="006B402A"/>
    <w:rsid w:val="006B46FB"/>
    <w:rsid w:val="006E21FB"/>
    <w:rsid w:val="00717750"/>
    <w:rsid w:val="00792342"/>
    <w:rsid w:val="007977A8"/>
    <w:rsid w:val="007B512A"/>
    <w:rsid w:val="007C2097"/>
    <w:rsid w:val="007C28E5"/>
    <w:rsid w:val="007C5043"/>
    <w:rsid w:val="007C6B66"/>
    <w:rsid w:val="007D6A07"/>
    <w:rsid w:val="007E00CD"/>
    <w:rsid w:val="007F7259"/>
    <w:rsid w:val="0080181C"/>
    <w:rsid w:val="008040A8"/>
    <w:rsid w:val="008279FA"/>
    <w:rsid w:val="008626E7"/>
    <w:rsid w:val="00870EE7"/>
    <w:rsid w:val="008863B9"/>
    <w:rsid w:val="0089666F"/>
    <w:rsid w:val="008A45A6"/>
    <w:rsid w:val="008B403B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E5D9B"/>
    <w:rsid w:val="009F657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D63CD"/>
    <w:rsid w:val="00B258BB"/>
    <w:rsid w:val="00B52AAE"/>
    <w:rsid w:val="00B562B2"/>
    <w:rsid w:val="00B67B97"/>
    <w:rsid w:val="00B968C8"/>
    <w:rsid w:val="00BA3EC5"/>
    <w:rsid w:val="00BA51D9"/>
    <w:rsid w:val="00BB5DFC"/>
    <w:rsid w:val="00BD279D"/>
    <w:rsid w:val="00BD6BB8"/>
    <w:rsid w:val="00C0417C"/>
    <w:rsid w:val="00C043CB"/>
    <w:rsid w:val="00C14434"/>
    <w:rsid w:val="00C322D7"/>
    <w:rsid w:val="00C66BA2"/>
    <w:rsid w:val="00C71A64"/>
    <w:rsid w:val="00C95985"/>
    <w:rsid w:val="00CB5EC6"/>
    <w:rsid w:val="00CC5026"/>
    <w:rsid w:val="00CC68D0"/>
    <w:rsid w:val="00CD521B"/>
    <w:rsid w:val="00CD7748"/>
    <w:rsid w:val="00CE1DA9"/>
    <w:rsid w:val="00D03F9A"/>
    <w:rsid w:val="00D06D51"/>
    <w:rsid w:val="00D24991"/>
    <w:rsid w:val="00D50255"/>
    <w:rsid w:val="00D55501"/>
    <w:rsid w:val="00D60EC8"/>
    <w:rsid w:val="00D65EB4"/>
    <w:rsid w:val="00D66520"/>
    <w:rsid w:val="00DE34CF"/>
    <w:rsid w:val="00E13F3D"/>
    <w:rsid w:val="00E22AF6"/>
    <w:rsid w:val="00E34898"/>
    <w:rsid w:val="00E53B23"/>
    <w:rsid w:val="00EA4AE8"/>
    <w:rsid w:val="00EB09B7"/>
    <w:rsid w:val="00EC5544"/>
    <w:rsid w:val="00EE7D7C"/>
    <w:rsid w:val="00F15DE3"/>
    <w:rsid w:val="00F25D98"/>
    <w:rsid w:val="00F300FB"/>
    <w:rsid w:val="00F375B7"/>
    <w:rsid w:val="00F40890"/>
    <w:rsid w:val="00F766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4E0B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E0B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B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D63C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E689A-F378-41DA-869F-C5F5BF4C2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4</Pages>
  <Words>1429</Words>
  <Characters>8149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2022-01-05T11:15:00Z</dcterms:created>
  <dcterms:modified xsi:type="dcterms:W3CDTF">2022-02-09T09:22:00Z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(3)87Z+fglfzqC/nwqc7x3iZ7KUuWUZzFCHjNk/4eDqLoRlfwkTBqSs5SvrWoriXU+B42xp8iRs
+S19ViLW0JJdgWRLQogpa1xbMi3O2xjPdjX3Fq1FjvfSeDxymIWNPKzQcKjUmxkuJkhzOwIh
9ez9kWy/e+bjMfAqwHkYx1TTfmiAYbpzAFFSYI8TWjmT8GnrZGyoUKXvYswFKDBRd44KVctM
QysL28eYL4yCOO4G26</vt:lpwstr>
  </property>
  <property fmtid="{D5CDD505-2E9C-101B-9397-08002B2CF9AE}" pid="22" name="_2015_ms_pID_7253431">
    <vt:lpwstr>GTmVn57ITmanGXitKLt5iv/JHYHYIdY16CFVo4i0xycLjYTPMETWxn
sXF1dcwrnMzJ3FYcXcF4FdYNkCsusjBQJYeb98v3Wktju05C/iivTP7JmWCZlFgzjV9FwTf2
MGmGxIdJ1JlMWzaM6++EYpSCmXolLgiuIo2k8YKqAw2+6a1eQkZwXRegtl1gnryBLr3KwCQg
58BxKi36MeiMLdHhCjSEhBIN5zmStTJUblwc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1641538148</vt:lpwstr>
  </property>
  <property fmtid="{D5CDD505-2E9C-101B-9397-08002B2CF9AE}" pid="27" name="_2015_ms_pID_7253432">
    <vt:lpwstr>UA==</vt:lpwstr>
  </property>
</Properties>
</file>